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bookmarkStart w:id="0" w:name="_Hlt450066087"/>
      <w:bookmarkEnd w:id="0"/>
      <w:bookmarkStart w:id="1" w:name="_Hlt450039480"/>
      <w:bookmarkEnd w:id="1"/>
      <w:bookmarkStart w:id="2" w:name="_Hlt450066085"/>
      <w:bookmarkEnd w:id="2"/>
      <w:bookmarkStart w:id="3" w:name="_Hlt449016246"/>
      <w:bookmarkEnd w:id="3"/>
      <w:bookmarkStart w:id="4" w:name="_Hlt450051172"/>
      <w:bookmarkEnd w:id="4"/>
      <w:bookmarkStart w:id="5" w:name="_Hlt448930105"/>
      <w:bookmarkEnd w:id="5"/>
      <w:bookmarkStart w:id="6" w:name="OLE_LINK49"/>
      <w:bookmarkStart w:id="7" w:name="OLE_LINK27"/>
      <w:bookmarkStart w:id="8" w:name="OLE_LINK111"/>
      <w:bookmarkStart w:id="9" w:name="OLE_LINK3"/>
      <w:bookmarkStart w:id="10" w:name="_Toc193024528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R4-2418</w:t>
      </w:r>
      <w:r>
        <w:rPr>
          <w:rFonts w:hint="eastAsia" w:eastAsia="宋体"/>
          <w:b/>
          <w:sz w:val="24"/>
          <w:lang w:val="en-US" w:eastAsia="zh-CN"/>
        </w:rPr>
        <w:t>709</w:t>
      </w:r>
      <w:bookmarkStart w:id="31" w:name="_GoBack"/>
      <w:bookmarkEnd w:id="3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Sanechips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 38.792 Annex part: Valid UL configuration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6.8.5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last meeting, a TP to TR38.746[1] to introduce a new Annex to include Valid UL configuration was approved and captured into the latest TR[3].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The TR38.792 aims to include the HPUE 3Tx inter-band CA/DC band combination, and the MSD requirements are reused from the corresponding HPUE 2Tx inter-band CA/DC band combination. In addtion to that, the PC3 3Tx inter-band CA/DC band combination would be supported implicitly.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Currently, there are no information for valid UL configuration for the HPUE 3Tx NR inter-band CA in TR38.746. To keep consistence with 2Tx PC3 and HPUE NR inter-band CA, it is proposed to include the similar information about the valid UL configuration in the TR38.792.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a TP to TR38.792 is provided to introduce a new Annex to include Valid UL configuration.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[1] R4-2415917, TP for TR 38.746 Annex part: Valid UL configuration, ZTE Corporation, Sanechips, CHTTL, Samsung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[2] TR38.792,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High power UE (power class 1.5) for NR Inter-band Carrier Aggregation (CA)/Dual connectivity (DC) with high power on both FDD and TDD bands, v0.0.1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[3]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TR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38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.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746,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High power UE (power class 1.5 or 2) for NR inter-band Carrier Aggregation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 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CA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/ Dual Connectivity (DC) with/without Supplementary Uplink 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SUL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)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with 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high power on TDD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 xml:space="preserve"> band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(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s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; (Release 1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en-GB"/>
        </w:rPr>
        <w:t>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 v0.2.0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1" w:name="_Toc401926271"/>
      <w:bookmarkStart w:id="12" w:name="_Toc382471338"/>
      <w:bookmarkStart w:id="13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1"/>
    <w:bookmarkEnd w:id="12"/>
    <w:bookmarkEnd w:id="13"/>
    <w:p>
      <w:pPr>
        <w:pStyle w:val="10"/>
        <w:keepNext/>
        <w:keepLines/>
        <w:pageBreakBefore w:val="0"/>
        <w:numPr>
          <w:ilvl w:val="7"/>
          <w:numId w:val="0"/>
        </w:numPr>
        <w:tabs>
          <w:tab w:val="clear" w:pos="1440"/>
        </w:tabs>
        <w:kinsoku/>
        <w:wordWrap/>
        <w:topLinePunct w:val="0"/>
        <w:bidi w:val="0"/>
        <w:ind w:leftChars="0"/>
        <w:rPr>
          <w:ins w:id="0" w:author="ZTE_Wubin" w:date="2024-10-23T11:11:54Z"/>
        </w:rPr>
      </w:pPr>
      <w:ins w:id="1" w:author="ZTE_Wubin" w:date="2024-10-23T11:11:54Z">
        <w:bookmarkStart w:id="14" w:name="_Toc115167936"/>
        <w:r>
          <w:rPr>
            <w:rFonts w:hint="eastAsia" w:eastAsia="宋体"/>
            <w:lang w:val="en-US" w:eastAsia="zh-CN"/>
          </w:rPr>
          <w:t>Annex A:</w:t>
        </w:r>
      </w:ins>
      <w:ins w:id="2" w:author="ZTE_Wubin" w:date="2024-10-23T11:11:54Z">
        <w:r>
          <w:rPr>
            <w:rFonts w:hint="eastAsia" w:eastAsia="宋体"/>
            <w:lang w:val="en-US" w:eastAsia="zh-CN"/>
          </w:rPr>
          <w:tab/>
        </w:r>
      </w:ins>
      <w:ins w:id="3" w:author="ZTE_Wubin" w:date="2024-10-23T11:11:54Z">
        <w:r>
          <w:rPr>
            <w:rFonts w:hint="eastAsia" w:eastAsia="宋体"/>
            <w:lang w:val="en-US" w:eastAsia="zh-CN"/>
          </w:rPr>
          <w:tab/>
        </w:r>
      </w:ins>
      <w:ins w:id="4" w:author="ZTE_Wubin" w:date="2024-10-23T11:11:54Z">
        <w:r>
          <w:rPr>
            <w:rFonts w:hint="eastAsia"/>
            <w:lang w:val="en-US" w:eastAsia="zh-CN"/>
          </w:rPr>
          <w:t>Valid UL configurations</w:t>
        </w:r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textAlignment w:val="baseline"/>
        <w:rPr>
          <w:ins w:id="6" w:author="ZTE_Wubin" w:date="2024-10-23T11:11:54Z"/>
          <w:rFonts w:ascii="Times New Roman" w:hAnsi="Times New Roman" w:cs="Times New Roman"/>
          <w:sz w:val="20"/>
          <w:szCs w:val="20"/>
          <w:lang w:val="en-US" w:eastAsia="zh-CN"/>
        </w:rPr>
        <w:pPrChange w:id="5" w:author="ZTE_Wubin" w:date="2024-10-23T11:07:51Z">
          <w:pPr>
            <w:keepNext/>
            <w:keepLines/>
            <w:pageBreakBefore w:val="0"/>
            <w:kinsoku/>
            <w:wordWrap/>
            <w:topLinePunct w:val="0"/>
            <w:bidi w:val="0"/>
            <w:snapToGrid/>
          </w:pPr>
        </w:pPrChange>
      </w:pPr>
      <w:ins w:id="7" w:author="ZTE_Wubin" w:date="2024-10-23T11:11:5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For 3Tx </w:t>
        </w:r>
      </w:ins>
      <w:ins w:id="8" w:author="ZTE_Wubin" w:date="2024-10-23T11:11:54Z">
        <w:r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PC1.5 inter-band UL CA </w:t>
        </w:r>
      </w:ins>
      <w:ins w:id="9" w:author="ZTE_Wubin" w:date="2024-10-23T11:12:31Z">
        <w:r>
          <w:rPr>
            <w:rFonts w:hint="eastAsia" w:cs="Times New Roman"/>
            <w:sz w:val="20"/>
            <w:szCs w:val="20"/>
            <w:lang w:val="en-US" w:eastAsia="zh-CN"/>
          </w:rPr>
          <w:t>wit</w:t>
        </w:r>
      </w:ins>
      <w:ins w:id="10" w:author="ZTE_Wubin" w:date="2024-10-23T11:12:32Z">
        <w:r>
          <w:rPr>
            <w:rFonts w:hint="eastAsia" w:cs="Times New Roman"/>
            <w:sz w:val="20"/>
            <w:szCs w:val="20"/>
            <w:lang w:val="en-US" w:eastAsia="zh-CN"/>
          </w:rPr>
          <w:t xml:space="preserve">h </w:t>
        </w:r>
      </w:ins>
      <w:ins w:id="11" w:author="ZTE_Wubin" w:date="2024-10-23T11:11:54Z">
        <w:r>
          <w:rPr>
            <w:rFonts w:hint="eastAsia" w:cs="Times New Roman"/>
            <w:sz w:val="20"/>
            <w:szCs w:val="20"/>
            <w:lang w:val="en-US" w:eastAsia="zh-CN"/>
          </w:rPr>
          <w:t>2</w:t>
        </w:r>
      </w:ins>
      <w:ins w:id="12" w:author="ZTE_Wubin" w:date="2024-10-23T11:23:55Z">
        <w:r>
          <w:rPr>
            <w:rFonts w:hint="eastAsia" w:cs="Times New Roman"/>
            <w:sz w:val="20"/>
            <w:szCs w:val="20"/>
            <w:lang w:val="en-US" w:eastAsia="zh-CN"/>
          </w:rPr>
          <w:t xml:space="preserve"> bands</w:t>
        </w:r>
      </w:ins>
      <w:ins w:id="13" w:author="ZTE_Wubin" w:date="2024-10-23T11:11:5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4" w:author="ZTE_Wubin" w:date="2024-10-23T11:16:05Z">
        <w:r>
          <w:rPr>
            <w:rFonts w:hint="eastAsia" w:cs="Times New Roman"/>
            <w:sz w:val="20"/>
            <w:szCs w:val="20"/>
            <w:lang w:val="en-US" w:eastAsia="zh-CN"/>
          </w:rPr>
          <w:t>UL</w:t>
        </w:r>
      </w:ins>
      <w:ins w:id="15" w:author="ZTE_Wubin" w:date="2024-10-23T11:11:5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, </w:t>
        </w:r>
      </w:ins>
      <w:ins w:id="16" w:author="ZTE_Wubin" w:date="2024-10-23T11:11:54Z">
        <w:r>
          <w:rPr>
            <w:rFonts w:ascii="Times New Roman" w:hAnsi="Times New Roman" w:cs="Times New Roman"/>
            <w:sz w:val="20"/>
            <w:szCs w:val="20"/>
            <w:lang w:val="en-US" w:eastAsia="en-GB"/>
          </w:rPr>
          <w:t>the following UL configurations are applicable:</w:t>
        </w:r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ins w:id="17" w:author="ZTE_Wubin" w:date="2024-10-23T11:11:54Z"/>
          <w:rFonts w:ascii="Times New Roman" w:hAnsi="Times New Roman" w:cs="Times New Roman"/>
          <w:sz w:val="20"/>
          <w:szCs w:val="20"/>
          <w:lang w:val="en-US" w:eastAsia="en-GB"/>
        </w:rPr>
      </w:pPr>
      <w:ins w:id="18" w:author="ZTE_Wubin" w:date="2024-10-23T11:11:54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-  </w:t>
        </w:r>
      </w:ins>
      <w:ins w:id="19" w:author="ZTE_Wubin" w:date="2024-10-23T11:11:54Z">
        <w:r>
          <w:rPr>
            <w:rFonts w:ascii="Times New Roman" w:hAnsi="Times New Roman" w:cs="Times New Roman"/>
            <w:sz w:val="20"/>
            <w:szCs w:val="20"/>
            <w:lang w:val="en-US" w:eastAsia="en-GB"/>
          </w:rPr>
          <w:t>two band UL with one CC per band: CA_nXA-nYA</w:t>
        </w:r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ins w:id="20" w:author="ZTE_Wubin" w:date="2024-10-23T11:11:54Z"/>
          <w:rFonts w:ascii="Times New Roman" w:hAnsi="Times New Roman" w:cs="Times New Roman"/>
          <w:sz w:val="20"/>
          <w:szCs w:val="20"/>
          <w:lang w:val="en-US" w:eastAsia="en-GB"/>
        </w:rPr>
      </w:pPr>
      <w:ins w:id="21" w:author="ZTE_Wubin" w:date="2024-10-23T11:11:54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-  </w:t>
        </w:r>
      </w:ins>
      <w:ins w:id="22" w:author="ZTE_Wubin" w:date="2024-10-23T11:11:54Z">
        <w:r>
          <w:rPr>
            <w:rFonts w:ascii="Times New Roman" w:hAnsi="Times New Roman" w:cs="Times New Roman"/>
            <w:sz w:val="20"/>
            <w:szCs w:val="20"/>
            <w:lang w:val="en-US" w:eastAsia="en-GB"/>
          </w:rPr>
          <w:t>two band UL with two CC in one band: CA_nXB-nYA, CA_nXC-nYA, CA_nXA-nYB, CA_nXA-nYC</w:t>
        </w:r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/>
        <w:textAlignment w:val="baseline"/>
        <w:rPr>
          <w:ins w:id="23" w:author="ZTE_Wubin" w:date="2024-10-23T11:11:54Z"/>
          <w:rFonts w:ascii="Times New Roman" w:hAnsi="Times New Roman" w:cs="Times New Roman"/>
          <w:sz w:val="20"/>
          <w:szCs w:val="20"/>
          <w:lang w:val="en-US" w:eastAsia="en-GB"/>
        </w:rPr>
      </w:pPr>
      <w:ins w:id="24" w:author="ZTE_Wubin" w:date="2024-10-23T11:11:54Z">
        <w:r>
          <w:rPr>
            <w:rFonts w:ascii="Times New Roman" w:hAnsi="Times New Roman" w:cs="Times New Roman"/>
            <w:sz w:val="20"/>
            <w:szCs w:val="20"/>
            <w:lang w:val="en-US" w:eastAsia="en-GB"/>
          </w:rPr>
          <w:t>The following three UL cluster cases are not supported: CA_nX(2A)-nYA, CA_nXA-nY(2A)</w:t>
        </w:r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after="120"/>
        <w:textAlignment w:val="baseline"/>
        <w:rPr>
          <w:rFonts w:hint="default" w:ascii="Times New Roman" w:hAnsi="Times New Roman" w:cs="Times New Roman"/>
          <w:sz w:val="20"/>
          <w:szCs w:val="20"/>
          <w:lang w:val="en-US" w:eastAsia="en-GB"/>
        </w:rPr>
      </w:pPr>
      <w:ins w:id="25" w:author="ZTE_Wubin" w:date="2024-10-23T11:11:54Z">
        <w:r>
          <w:rPr>
            <w:rFonts w:ascii="Times New Roman" w:hAnsi="Times New Roman" w:cs="Times New Roman"/>
            <w:sz w:val="20"/>
            <w:szCs w:val="20"/>
            <w:lang w:val="en-US" w:eastAsia="en-GB"/>
          </w:rPr>
          <w:t>Combinations with four UL CCs are not supported.</w:t>
        </w:r>
      </w:ins>
    </w:p>
    <w:bookmarkEnd w:id="14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15" w:name="_Toc20497"/>
      <w:bookmarkStart w:id="16" w:name="_Toc25776"/>
      <w:bookmarkStart w:id="17" w:name="_Toc10647"/>
      <w:bookmarkStart w:id="18" w:name="_Toc3921"/>
      <w:bookmarkStart w:id="19" w:name="_Toc2931"/>
      <w:bookmarkStart w:id="20" w:name="_Toc12214"/>
      <w:bookmarkStart w:id="21" w:name="_Toc168040558"/>
      <w:bookmarkStart w:id="22" w:name="_Toc168040491"/>
      <w:bookmarkStart w:id="23" w:name="_Toc173749962"/>
      <w:bookmarkStart w:id="24" w:name="_Toc22855"/>
      <w:bookmarkStart w:id="25" w:name="_Toc31005"/>
      <w:bookmarkStart w:id="26" w:name="_Toc20234"/>
      <w:bookmarkStart w:id="27" w:name="_Toc109047254"/>
      <w:bookmarkStart w:id="28" w:name="_Toc15513"/>
      <w:r>
        <w:rPr>
          <w:rFonts w:ascii="Arial" w:hAnsi="Arial" w:eastAsia="Times New Roman" w:cs="Times New Roman"/>
          <w:sz w:val="36"/>
          <w:lang w:val="en-GB" w:eastAsia="en-GB" w:bidi="ar-SA"/>
        </w:rPr>
        <w:t xml:space="preserve">Annex </w:t>
      </w:r>
      <w:del w:id="26" w:author="ZTE_Wubin" w:date="2024-10-23T11:12:00Z">
        <w:r>
          <w:rPr>
            <w:rFonts w:hint="default" w:ascii="Arial" w:hAnsi="Arial" w:eastAsia="Times New Roman" w:cs="Times New Roman"/>
            <w:sz w:val="36"/>
            <w:lang w:val="en-US" w:eastAsia="en-GB" w:bidi="ar-SA"/>
          </w:rPr>
          <w:delText>A</w:delText>
        </w:r>
      </w:del>
      <w:ins w:id="27" w:author="ZTE_Wubin" w:date="2024-10-23T11:12:00Z">
        <w:r>
          <w:rPr>
            <w:rFonts w:hint="eastAsia" w:ascii="Arial" w:hAnsi="Arial" w:eastAsia="宋体" w:cs="Times New Roman"/>
            <w:sz w:val="36"/>
            <w:lang w:val="en-US" w:eastAsia="zh-CN" w:bidi="ar-SA"/>
          </w:rPr>
          <w:t>B</w:t>
        </w:r>
      </w:ins>
      <w:r>
        <w:rPr>
          <w:rFonts w:ascii="Arial" w:hAnsi="Arial" w:eastAsia="Times New Roman" w:cs="Times New Roman"/>
          <w:sz w:val="36"/>
          <w:lang w:val="en-GB" w:eastAsia="en-GB" w:bidi="ar-SA"/>
        </w:rPr>
        <w:t xml:space="preserve"> (informative): Change history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76"/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1061"/>
        <w:gridCol w:w="1085"/>
        <w:gridCol w:w="456"/>
        <w:gridCol w:w="426"/>
        <w:gridCol w:w="425"/>
        <w:gridCol w:w="4678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Change history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Date</w:t>
            </w:r>
          </w:p>
        </w:tc>
        <w:tc>
          <w:tcPr>
            <w:tcW w:w="1061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Meeting</w:t>
            </w:r>
          </w:p>
        </w:tc>
        <w:tc>
          <w:tcPr>
            <w:tcW w:w="1085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TDoc</w:t>
            </w:r>
          </w:p>
        </w:tc>
        <w:tc>
          <w:tcPr>
            <w:tcW w:w="456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New version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  <w:t>202</w:t>
            </w:r>
            <w:r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  <w:t>4</w:t>
            </w:r>
            <w:r>
              <w:rPr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  <w:t>-</w:t>
            </w:r>
            <w:r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  <w:t>08</w:t>
            </w: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  <w:t>RAN4 #1</w:t>
            </w:r>
            <w:r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  <w:t>12</w:t>
            </w: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  <w:t>R4-2</w:t>
            </w:r>
            <w:r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  <w:t>4xxxxx</w:t>
            </w: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US" w:eastAsia="en-GB" w:bidi="ar-SA"/>
              </w:rPr>
            </w:pPr>
            <w:r>
              <w:rPr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  <w:t>0.</w:t>
            </w:r>
            <w:r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  <w:t>0</w:t>
            </w:r>
            <w:r>
              <w:rPr>
                <w:rFonts w:hint="eastAsia" w:ascii="Arial" w:hAnsi="Arial" w:eastAsia="宋体" w:cs="Times New Roman"/>
                <w:sz w:val="16"/>
                <w:szCs w:val="16"/>
                <w:lang w:val="en-US" w:eastAsia="zh-CN" w:bidi="ar-SA"/>
              </w:rPr>
              <w:t>.</w:t>
            </w:r>
            <w:r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  <w:bookmarkStart w:id="29" w:name="MCCQCTEMPBM_00000026" w:colFirst="7" w:colLast="7"/>
            <w:bookmarkStart w:id="30" w:name="MCCQCTEMPBM_00000027" w:colFirst="0" w:colLast="0"/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61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5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08" w:type="dxa"/>
            <w:shd w:val="solid" w:color="FFFFFF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6"/>
                <w:szCs w:val="16"/>
                <w:lang w:val="en-GB" w:eastAsia="en-GB" w:bidi="ar-SA"/>
              </w:rPr>
            </w:pPr>
          </w:p>
        </w:tc>
      </w:tr>
      <w:bookmarkEnd w:id="29"/>
      <w:bookmarkEnd w:id="30"/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A810C7"/>
    <w:rsid w:val="01AD071C"/>
    <w:rsid w:val="01C50E86"/>
    <w:rsid w:val="01D36C5D"/>
    <w:rsid w:val="01E90298"/>
    <w:rsid w:val="01ED30B6"/>
    <w:rsid w:val="01F330D1"/>
    <w:rsid w:val="020172B6"/>
    <w:rsid w:val="0222694D"/>
    <w:rsid w:val="022F771F"/>
    <w:rsid w:val="02465A49"/>
    <w:rsid w:val="02535A33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B77229"/>
    <w:rsid w:val="03C7743F"/>
    <w:rsid w:val="03D463D3"/>
    <w:rsid w:val="040B47CC"/>
    <w:rsid w:val="041061E6"/>
    <w:rsid w:val="041419C6"/>
    <w:rsid w:val="041C7390"/>
    <w:rsid w:val="04382779"/>
    <w:rsid w:val="04403BEF"/>
    <w:rsid w:val="044F0570"/>
    <w:rsid w:val="04523CE4"/>
    <w:rsid w:val="045862CA"/>
    <w:rsid w:val="04610B65"/>
    <w:rsid w:val="0469142B"/>
    <w:rsid w:val="046B5396"/>
    <w:rsid w:val="047A2EAB"/>
    <w:rsid w:val="04BC3811"/>
    <w:rsid w:val="04BF0955"/>
    <w:rsid w:val="04D60E7B"/>
    <w:rsid w:val="04E75F8D"/>
    <w:rsid w:val="04EE7DD5"/>
    <w:rsid w:val="04F5217B"/>
    <w:rsid w:val="04FC6E08"/>
    <w:rsid w:val="050E584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687BD4"/>
    <w:rsid w:val="05806815"/>
    <w:rsid w:val="058F48A1"/>
    <w:rsid w:val="05AB432F"/>
    <w:rsid w:val="05B44A3A"/>
    <w:rsid w:val="05CD6034"/>
    <w:rsid w:val="06011110"/>
    <w:rsid w:val="06137CC6"/>
    <w:rsid w:val="0625142B"/>
    <w:rsid w:val="0634082C"/>
    <w:rsid w:val="063860AA"/>
    <w:rsid w:val="063E0281"/>
    <w:rsid w:val="065F58C9"/>
    <w:rsid w:val="06757493"/>
    <w:rsid w:val="067E3047"/>
    <w:rsid w:val="069B7C33"/>
    <w:rsid w:val="06A74C45"/>
    <w:rsid w:val="06A959A5"/>
    <w:rsid w:val="06C17ECA"/>
    <w:rsid w:val="06C41AD0"/>
    <w:rsid w:val="06D501C7"/>
    <w:rsid w:val="06DD6885"/>
    <w:rsid w:val="06DF7E6E"/>
    <w:rsid w:val="06E45B96"/>
    <w:rsid w:val="06FC3DC0"/>
    <w:rsid w:val="0721690A"/>
    <w:rsid w:val="073573B3"/>
    <w:rsid w:val="073A1972"/>
    <w:rsid w:val="073E1326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A57E2"/>
    <w:rsid w:val="07FE7B91"/>
    <w:rsid w:val="08031E49"/>
    <w:rsid w:val="08112D2A"/>
    <w:rsid w:val="081232C8"/>
    <w:rsid w:val="08370E94"/>
    <w:rsid w:val="084F4159"/>
    <w:rsid w:val="085419B8"/>
    <w:rsid w:val="08545039"/>
    <w:rsid w:val="08772792"/>
    <w:rsid w:val="089B7507"/>
    <w:rsid w:val="08A32D37"/>
    <w:rsid w:val="08BE6B0C"/>
    <w:rsid w:val="08E11F59"/>
    <w:rsid w:val="08F818F0"/>
    <w:rsid w:val="08F82016"/>
    <w:rsid w:val="09290B27"/>
    <w:rsid w:val="093E77B7"/>
    <w:rsid w:val="094B3C57"/>
    <w:rsid w:val="094D4E05"/>
    <w:rsid w:val="095501D1"/>
    <w:rsid w:val="099278CE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295EB9"/>
    <w:rsid w:val="0A351CFA"/>
    <w:rsid w:val="0A381A67"/>
    <w:rsid w:val="0A5A0B93"/>
    <w:rsid w:val="0A5E0911"/>
    <w:rsid w:val="0A6E79D9"/>
    <w:rsid w:val="0A7018A1"/>
    <w:rsid w:val="0A7A21DF"/>
    <w:rsid w:val="0A7B3F28"/>
    <w:rsid w:val="0A8C79AF"/>
    <w:rsid w:val="0AA00229"/>
    <w:rsid w:val="0AA03887"/>
    <w:rsid w:val="0AA219F9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EB5B1A"/>
    <w:rsid w:val="0BF22E0C"/>
    <w:rsid w:val="0BF235A0"/>
    <w:rsid w:val="0C16381A"/>
    <w:rsid w:val="0C227075"/>
    <w:rsid w:val="0C4026C7"/>
    <w:rsid w:val="0C420C93"/>
    <w:rsid w:val="0C445650"/>
    <w:rsid w:val="0C707397"/>
    <w:rsid w:val="0C8C5888"/>
    <w:rsid w:val="0CA13A94"/>
    <w:rsid w:val="0CAC1A2E"/>
    <w:rsid w:val="0CBA1B7C"/>
    <w:rsid w:val="0CC81262"/>
    <w:rsid w:val="0CD034B7"/>
    <w:rsid w:val="0D075066"/>
    <w:rsid w:val="0D1134CA"/>
    <w:rsid w:val="0D24542A"/>
    <w:rsid w:val="0D464799"/>
    <w:rsid w:val="0D546E41"/>
    <w:rsid w:val="0D5B6307"/>
    <w:rsid w:val="0D8368AF"/>
    <w:rsid w:val="0D850546"/>
    <w:rsid w:val="0D9334ED"/>
    <w:rsid w:val="0DB44B45"/>
    <w:rsid w:val="0DDD16AB"/>
    <w:rsid w:val="0DEF5C3D"/>
    <w:rsid w:val="0E18188E"/>
    <w:rsid w:val="0E245631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C36407"/>
    <w:rsid w:val="0EF25E12"/>
    <w:rsid w:val="0EF34327"/>
    <w:rsid w:val="0EF861E8"/>
    <w:rsid w:val="0EFC3C22"/>
    <w:rsid w:val="0F0D5962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067ED8"/>
    <w:rsid w:val="101336A4"/>
    <w:rsid w:val="10154FBC"/>
    <w:rsid w:val="10266A08"/>
    <w:rsid w:val="102D6C44"/>
    <w:rsid w:val="104C34B8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04C92"/>
    <w:rsid w:val="116368C7"/>
    <w:rsid w:val="116C31FF"/>
    <w:rsid w:val="116F1F61"/>
    <w:rsid w:val="117B5D58"/>
    <w:rsid w:val="1183717D"/>
    <w:rsid w:val="11AD150E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C2E46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3509"/>
    <w:rsid w:val="129E4D32"/>
    <w:rsid w:val="12BF2650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200E"/>
    <w:rsid w:val="138F7150"/>
    <w:rsid w:val="13972075"/>
    <w:rsid w:val="13A252DC"/>
    <w:rsid w:val="13BD06AD"/>
    <w:rsid w:val="13C73401"/>
    <w:rsid w:val="13C83AD7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A46D71"/>
    <w:rsid w:val="14A73036"/>
    <w:rsid w:val="14D120AE"/>
    <w:rsid w:val="14D90446"/>
    <w:rsid w:val="14E2002C"/>
    <w:rsid w:val="14EE3E38"/>
    <w:rsid w:val="14F92F44"/>
    <w:rsid w:val="15131212"/>
    <w:rsid w:val="151A07AE"/>
    <w:rsid w:val="1524183E"/>
    <w:rsid w:val="15363C95"/>
    <w:rsid w:val="154B6600"/>
    <w:rsid w:val="155F1F8E"/>
    <w:rsid w:val="15814518"/>
    <w:rsid w:val="158D1AA1"/>
    <w:rsid w:val="159464B8"/>
    <w:rsid w:val="15AE3DF3"/>
    <w:rsid w:val="15B73650"/>
    <w:rsid w:val="15BC4236"/>
    <w:rsid w:val="15CF3257"/>
    <w:rsid w:val="15F2334A"/>
    <w:rsid w:val="15F700B5"/>
    <w:rsid w:val="15FB3901"/>
    <w:rsid w:val="1600072A"/>
    <w:rsid w:val="1634673B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2C0B38"/>
    <w:rsid w:val="183A07A8"/>
    <w:rsid w:val="1857551B"/>
    <w:rsid w:val="187B73E2"/>
    <w:rsid w:val="18895139"/>
    <w:rsid w:val="18B04964"/>
    <w:rsid w:val="18D530F3"/>
    <w:rsid w:val="18D66C1A"/>
    <w:rsid w:val="18E113C2"/>
    <w:rsid w:val="18EB589B"/>
    <w:rsid w:val="18F8717B"/>
    <w:rsid w:val="18FD4934"/>
    <w:rsid w:val="191A4C7B"/>
    <w:rsid w:val="19212389"/>
    <w:rsid w:val="192B24B1"/>
    <w:rsid w:val="19382C14"/>
    <w:rsid w:val="19475938"/>
    <w:rsid w:val="19536EA3"/>
    <w:rsid w:val="195B0DB5"/>
    <w:rsid w:val="19620BB5"/>
    <w:rsid w:val="196562B6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3A701D"/>
    <w:rsid w:val="1A4D7346"/>
    <w:rsid w:val="1A5449AB"/>
    <w:rsid w:val="1A771559"/>
    <w:rsid w:val="1A9D6108"/>
    <w:rsid w:val="1AB03CC2"/>
    <w:rsid w:val="1AB72EAB"/>
    <w:rsid w:val="1ACE1E6B"/>
    <w:rsid w:val="1AED09AE"/>
    <w:rsid w:val="1B204569"/>
    <w:rsid w:val="1B431600"/>
    <w:rsid w:val="1B4432C9"/>
    <w:rsid w:val="1B453C41"/>
    <w:rsid w:val="1B5C78BD"/>
    <w:rsid w:val="1B5D1579"/>
    <w:rsid w:val="1B624084"/>
    <w:rsid w:val="1B65312A"/>
    <w:rsid w:val="1B6811DE"/>
    <w:rsid w:val="1B77206A"/>
    <w:rsid w:val="1B782BCC"/>
    <w:rsid w:val="1B855497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116575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27864"/>
    <w:rsid w:val="1EB52098"/>
    <w:rsid w:val="1ED35AA3"/>
    <w:rsid w:val="1F005142"/>
    <w:rsid w:val="1F0F10C1"/>
    <w:rsid w:val="1F183211"/>
    <w:rsid w:val="1F231F96"/>
    <w:rsid w:val="1F2629A0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435E57"/>
    <w:rsid w:val="204432F6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B90313"/>
    <w:rsid w:val="21C9620F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33474"/>
    <w:rsid w:val="23360DC4"/>
    <w:rsid w:val="23367913"/>
    <w:rsid w:val="234D36CA"/>
    <w:rsid w:val="234F3777"/>
    <w:rsid w:val="23517843"/>
    <w:rsid w:val="235F5FE0"/>
    <w:rsid w:val="23763B1D"/>
    <w:rsid w:val="23A24030"/>
    <w:rsid w:val="23AE701C"/>
    <w:rsid w:val="23B2407F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9029C"/>
    <w:rsid w:val="253F159B"/>
    <w:rsid w:val="25686BB2"/>
    <w:rsid w:val="25A74777"/>
    <w:rsid w:val="25AD6C61"/>
    <w:rsid w:val="25B17812"/>
    <w:rsid w:val="25B24600"/>
    <w:rsid w:val="25B60A97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6161DDE"/>
    <w:rsid w:val="26216AA3"/>
    <w:rsid w:val="262C444A"/>
    <w:rsid w:val="26426D7F"/>
    <w:rsid w:val="2667680E"/>
    <w:rsid w:val="266F679F"/>
    <w:rsid w:val="26800C37"/>
    <w:rsid w:val="26974AD3"/>
    <w:rsid w:val="26991AB0"/>
    <w:rsid w:val="26BF01D9"/>
    <w:rsid w:val="26CA54EE"/>
    <w:rsid w:val="26D16835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811CF"/>
    <w:rsid w:val="278B121B"/>
    <w:rsid w:val="279651AD"/>
    <w:rsid w:val="279D6589"/>
    <w:rsid w:val="27AF7A13"/>
    <w:rsid w:val="27C23419"/>
    <w:rsid w:val="27CB6400"/>
    <w:rsid w:val="280B1A43"/>
    <w:rsid w:val="28117017"/>
    <w:rsid w:val="28340CD5"/>
    <w:rsid w:val="28385D8A"/>
    <w:rsid w:val="2843469E"/>
    <w:rsid w:val="28475436"/>
    <w:rsid w:val="284D7865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474E59"/>
    <w:rsid w:val="296C46D1"/>
    <w:rsid w:val="296C7758"/>
    <w:rsid w:val="29744462"/>
    <w:rsid w:val="29822560"/>
    <w:rsid w:val="29881CD0"/>
    <w:rsid w:val="29886828"/>
    <w:rsid w:val="29997F50"/>
    <w:rsid w:val="299A1833"/>
    <w:rsid w:val="299F2254"/>
    <w:rsid w:val="29BE3608"/>
    <w:rsid w:val="29BF7F4F"/>
    <w:rsid w:val="29C84863"/>
    <w:rsid w:val="2A04072B"/>
    <w:rsid w:val="2A0E1DB2"/>
    <w:rsid w:val="2A606694"/>
    <w:rsid w:val="2A9C766B"/>
    <w:rsid w:val="2AA1242C"/>
    <w:rsid w:val="2AA82E0B"/>
    <w:rsid w:val="2AD519CC"/>
    <w:rsid w:val="2AE16896"/>
    <w:rsid w:val="2AF82294"/>
    <w:rsid w:val="2B1A38C4"/>
    <w:rsid w:val="2B287DFF"/>
    <w:rsid w:val="2B326F9D"/>
    <w:rsid w:val="2B494A98"/>
    <w:rsid w:val="2B4A38D0"/>
    <w:rsid w:val="2B560404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BFD7202"/>
    <w:rsid w:val="2C00248E"/>
    <w:rsid w:val="2C026B8F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2A0D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8F0FAC"/>
    <w:rsid w:val="2E8F4CEC"/>
    <w:rsid w:val="2E935D9F"/>
    <w:rsid w:val="2E991ECF"/>
    <w:rsid w:val="2EA2760D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363704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C5B79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393971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0F07D0"/>
    <w:rsid w:val="331A0CC7"/>
    <w:rsid w:val="33354322"/>
    <w:rsid w:val="33470BE8"/>
    <w:rsid w:val="334D461D"/>
    <w:rsid w:val="336D2833"/>
    <w:rsid w:val="338031A5"/>
    <w:rsid w:val="33884734"/>
    <w:rsid w:val="339307A2"/>
    <w:rsid w:val="339665CD"/>
    <w:rsid w:val="33A12A97"/>
    <w:rsid w:val="33A72C4E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B0AF1"/>
    <w:rsid w:val="351F4486"/>
    <w:rsid w:val="3532799F"/>
    <w:rsid w:val="35385778"/>
    <w:rsid w:val="354B7BB1"/>
    <w:rsid w:val="357109D4"/>
    <w:rsid w:val="357A4556"/>
    <w:rsid w:val="357C665B"/>
    <w:rsid w:val="35B26FEE"/>
    <w:rsid w:val="35C01E52"/>
    <w:rsid w:val="35C8326A"/>
    <w:rsid w:val="35F32813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381F77"/>
    <w:rsid w:val="384946D4"/>
    <w:rsid w:val="38595326"/>
    <w:rsid w:val="385D639B"/>
    <w:rsid w:val="385F299B"/>
    <w:rsid w:val="38777511"/>
    <w:rsid w:val="388A771C"/>
    <w:rsid w:val="38965B97"/>
    <w:rsid w:val="38BB3C44"/>
    <w:rsid w:val="38D0192E"/>
    <w:rsid w:val="390814B8"/>
    <w:rsid w:val="391271FF"/>
    <w:rsid w:val="3920696A"/>
    <w:rsid w:val="39295BB9"/>
    <w:rsid w:val="393A2F9C"/>
    <w:rsid w:val="394F3193"/>
    <w:rsid w:val="39565449"/>
    <w:rsid w:val="39820CD5"/>
    <w:rsid w:val="39980E79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1108C"/>
    <w:rsid w:val="3AD25330"/>
    <w:rsid w:val="3ADD23BB"/>
    <w:rsid w:val="3AF161AE"/>
    <w:rsid w:val="3AF7251F"/>
    <w:rsid w:val="3AFD3B87"/>
    <w:rsid w:val="3B0067C1"/>
    <w:rsid w:val="3B05109C"/>
    <w:rsid w:val="3B0C46A7"/>
    <w:rsid w:val="3B4B7ECA"/>
    <w:rsid w:val="3B6E75E8"/>
    <w:rsid w:val="3BA7366E"/>
    <w:rsid w:val="3BA857BE"/>
    <w:rsid w:val="3BBE7611"/>
    <w:rsid w:val="3BC8403D"/>
    <w:rsid w:val="3BE2110A"/>
    <w:rsid w:val="3BE56592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CF96982"/>
    <w:rsid w:val="3D040DCD"/>
    <w:rsid w:val="3D0F0A98"/>
    <w:rsid w:val="3D101CE4"/>
    <w:rsid w:val="3D1E2309"/>
    <w:rsid w:val="3D1F0176"/>
    <w:rsid w:val="3D390E2F"/>
    <w:rsid w:val="3D3A3E54"/>
    <w:rsid w:val="3D3A659B"/>
    <w:rsid w:val="3D3D6F88"/>
    <w:rsid w:val="3D405137"/>
    <w:rsid w:val="3D422640"/>
    <w:rsid w:val="3D481548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205EB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857CE9"/>
    <w:rsid w:val="40A755C8"/>
    <w:rsid w:val="40B20024"/>
    <w:rsid w:val="40D5702B"/>
    <w:rsid w:val="40F2719E"/>
    <w:rsid w:val="41001A7A"/>
    <w:rsid w:val="410A61D6"/>
    <w:rsid w:val="411839F1"/>
    <w:rsid w:val="41202F1D"/>
    <w:rsid w:val="412D14C3"/>
    <w:rsid w:val="414F04EC"/>
    <w:rsid w:val="4176372A"/>
    <w:rsid w:val="417A6FE5"/>
    <w:rsid w:val="417C49FE"/>
    <w:rsid w:val="41E12B9D"/>
    <w:rsid w:val="41E6662C"/>
    <w:rsid w:val="41FA1545"/>
    <w:rsid w:val="41FC757A"/>
    <w:rsid w:val="420558EE"/>
    <w:rsid w:val="42141156"/>
    <w:rsid w:val="423B22C1"/>
    <w:rsid w:val="423C15B9"/>
    <w:rsid w:val="42446956"/>
    <w:rsid w:val="4249368C"/>
    <w:rsid w:val="424D72D5"/>
    <w:rsid w:val="42546C60"/>
    <w:rsid w:val="425A4CC6"/>
    <w:rsid w:val="426A6C05"/>
    <w:rsid w:val="427113AE"/>
    <w:rsid w:val="428137FC"/>
    <w:rsid w:val="42831D2D"/>
    <w:rsid w:val="42932C52"/>
    <w:rsid w:val="42A0635B"/>
    <w:rsid w:val="42C13ACA"/>
    <w:rsid w:val="42C17324"/>
    <w:rsid w:val="42DC33E6"/>
    <w:rsid w:val="42ED2437"/>
    <w:rsid w:val="43124BF6"/>
    <w:rsid w:val="432655E1"/>
    <w:rsid w:val="432E7C48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FD3643"/>
    <w:rsid w:val="450D2286"/>
    <w:rsid w:val="45123FFA"/>
    <w:rsid w:val="45167D6E"/>
    <w:rsid w:val="45195D67"/>
    <w:rsid w:val="453D2F6D"/>
    <w:rsid w:val="45411594"/>
    <w:rsid w:val="45593DE5"/>
    <w:rsid w:val="45670135"/>
    <w:rsid w:val="456C2437"/>
    <w:rsid w:val="457F4F50"/>
    <w:rsid w:val="459A54E3"/>
    <w:rsid w:val="45B46C25"/>
    <w:rsid w:val="45E27AC6"/>
    <w:rsid w:val="45EC27D5"/>
    <w:rsid w:val="45F05899"/>
    <w:rsid w:val="460B4CE3"/>
    <w:rsid w:val="463F41FC"/>
    <w:rsid w:val="465A4AD0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50A9C"/>
    <w:rsid w:val="47897222"/>
    <w:rsid w:val="47912B64"/>
    <w:rsid w:val="479A319D"/>
    <w:rsid w:val="47A60956"/>
    <w:rsid w:val="47AA61EF"/>
    <w:rsid w:val="47AD089B"/>
    <w:rsid w:val="47BC6DF9"/>
    <w:rsid w:val="47BF5830"/>
    <w:rsid w:val="47CB09D0"/>
    <w:rsid w:val="47FD2C41"/>
    <w:rsid w:val="48020130"/>
    <w:rsid w:val="480228FE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82743"/>
    <w:rsid w:val="4A390F2C"/>
    <w:rsid w:val="4A4C57A0"/>
    <w:rsid w:val="4A5E7F8F"/>
    <w:rsid w:val="4A5F7E57"/>
    <w:rsid w:val="4A616265"/>
    <w:rsid w:val="4A741309"/>
    <w:rsid w:val="4A7D1F96"/>
    <w:rsid w:val="4A8E4B4C"/>
    <w:rsid w:val="4A93160D"/>
    <w:rsid w:val="4ADD3379"/>
    <w:rsid w:val="4AEE41B5"/>
    <w:rsid w:val="4AF14F7F"/>
    <w:rsid w:val="4AFB3898"/>
    <w:rsid w:val="4B066D2D"/>
    <w:rsid w:val="4B152586"/>
    <w:rsid w:val="4B165A7F"/>
    <w:rsid w:val="4B320613"/>
    <w:rsid w:val="4B40016C"/>
    <w:rsid w:val="4B50450A"/>
    <w:rsid w:val="4B533BA7"/>
    <w:rsid w:val="4B6E62DE"/>
    <w:rsid w:val="4B702567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BF301C"/>
    <w:rsid w:val="4BD47574"/>
    <w:rsid w:val="4BDE2A49"/>
    <w:rsid w:val="4BDE483F"/>
    <w:rsid w:val="4BE66A8D"/>
    <w:rsid w:val="4BF54BAD"/>
    <w:rsid w:val="4C006606"/>
    <w:rsid w:val="4C027487"/>
    <w:rsid w:val="4C1A3C5B"/>
    <w:rsid w:val="4C45657A"/>
    <w:rsid w:val="4C60309E"/>
    <w:rsid w:val="4C680D94"/>
    <w:rsid w:val="4C9924E6"/>
    <w:rsid w:val="4CA617B7"/>
    <w:rsid w:val="4CA85360"/>
    <w:rsid w:val="4CAA5EDE"/>
    <w:rsid w:val="4CAC3328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8E53C8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2D7F2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10A78"/>
    <w:rsid w:val="4EE227C4"/>
    <w:rsid w:val="4EE47D2F"/>
    <w:rsid w:val="4EFE081A"/>
    <w:rsid w:val="4F0C1F5E"/>
    <w:rsid w:val="4F1B1FFF"/>
    <w:rsid w:val="4F264A08"/>
    <w:rsid w:val="4F3D6FFC"/>
    <w:rsid w:val="4F5551B4"/>
    <w:rsid w:val="4F5705EC"/>
    <w:rsid w:val="4F690BE3"/>
    <w:rsid w:val="4F6B375C"/>
    <w:rsid w:val="4F8171C9"/>
    <w:rsid w:val="4F907293"/>
    <w:rsid w:val="4FB65C53"/>
    <w:rsid w:val="4FBC3BA6"/>
    <w:rsid w:val="4FC67EEA"/>
    <w:rsid w:val="4FCA798C"/>
    <w:rsid w:val="4FF13487"/>
    <w:rsid w:val="500110B1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C719E"/>
    <w:rsid w:val="518F2042"/>
    <w:rsid w:val="51C8335D"/>
    <w:rsid w:val="51E82002"/>
    <w:rsid w:val="51FE5D49"/>
    <w:rsid w:val="5217023B"/>
    <w:rsid w:val="521E1B03"/>
    <w:rsid w:val="522945D9"/>
    <w:rsid w:val="522D64FA"/>
    <w:rsid w:val="52333CAC"/>
    <w:rsid w:val="526D19E1"/>
    <w:rsid w:val="52700369"/>
    <w:rsid w:val="527C4797"/>
    <w:rsid w:val="528805F5"/>
    <w:rsid w:val="52A336C4"/>
    <w:rsid w:val="52D45846"/>
    <w:rsid w:val="52FE6B8B"/>
    <w:rsid w:val="53071CE8"/>
    <w:rsid w:val="530B05E5"/>
    <w:rsid w:val="53136554"/>
    <w:rsid w:val="53233D0E"/>
    <w:rsid w:val="532A3DB5"/>
    <w:rsid w:val="534976B3"/>
    <w:rsid w:val="53721C93"/>
    <w:rsid w:val="53887198"/>
    <w:rsid w:val="5391068B"/>
    <w:rsid w:val="53A305A4"/>
    <w:rsid w:val="53C35639"/>
    <w:rsid w:val="53D8481F"/>
    <w:rsid w:val="53D87615"/>
    <w:rsid w:val="53DE6732"/>
    <w:rsid w:val="53DE6ECE"/>
    <w:rsid w:val="53EB57A6"/>
    <w:rsid w:val="53EC2463"/>
    <w:rsid w:val="53F67036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27F4A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095E7E"/>
    <w:rsid w:val="56127657"/>
    <w:rsid w:val="56133934"/>
    <w:rsid w:val="56183D33"/>
    <w:rsid w:val="561D2F6A"/>
    <w:rsid w:val="563411EF"/>
    <w:rsid w:val="56342933"/>
    <w:rsid w:val="564404C9"/>
    <w:rsid w:val="56453CBA"/>
    <w:rsid w:val="564A1FBA"/>
    <w:rsid w:val="565323AA"/>
    <w:rsid w:val="566009A0"/>
    <w:rsid w:val="56646274"/>
    <w:rsid w:val="566F6BDB"/>
    <w:rsid w:val="56CF2B15"/>
    <w:rsid w:val="56D54068"/>
    <w:rsid w:val="56D77089"/>
    <w:rsid w:val="56DD664B"/>
    <w:rsid w:val="56F41410"/>
    <w:rsid w:val="570E6FC5"/>
    <w:rsid w:val="57104A3D"/>
    <w:rsid w:val="5718209F"/>
    <w:rsid w:val="571A0928"/>
    <w:rsid w:val="572255CB"/>
    <w:rsid w:val="573D052D"/>
    <w:rsid w:val="57432CFF"/>
    <w:rsid w:val="574F11B7"/>
    <w:rsid w:val="57616078"/>
    <w:rsid w:val="5790546F"/>
    <w:rsid w:val="57913CD7"/>
    <w:rsid w:val="57BA117B"/>
    <w:rsid w:val="57CA5285"/>
    <w:rsid w:val="57D145E5"/>
    <w:rsid w:val="57EA44D3"/>
    <w:rsid w:val="57ED7938"/>
    <w:rsid w:val="57F53CE3"/>
    <w:rsid w:val="58103DEF"/>
    <w:rsid w:val="581D5FB2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8F3297C"/>
    <w:rsid w:val="59040F4C"/>
    <w:rsid w:val="591813FB"/>
    <w:rsid w:val="591D3E1D"/>
    <w:rsid w:val="59207489"/>
    <w:rsid w:val="5937759D"/>
    <w:rsid w:val="594B4634"/>
    <w:rsid w:val="595032DA"/>
    <w:rsid w:val="598B6E7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B2434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A57168"/>
    <w:rsid w:val="5BBF3651"/>
    <w:rsid w:val="5BD54385"/>
    <w:rsid w:val="5C016DE8"/>
    <w:rsid w:val="5C0538EB"/>
    <w:rsid w:val="5C10379E"/>
    <w:rsid w:val="5C272FC5"/>
    <w:rsid w:val="5C2B5C4D"/>
    <w:rsid w:val="5C2C2A22"/>
    <w:rsid w:val="5C2E18E1"/>
    <w:rsid w:val="5C3C263A"/>
    <w:rsid w:val="5C3C2C27"/>
    <w:rsid w:val="5C3D7690"/>
    <w:rsid w:val="5C4B1DA7"/>
    <w:rsid w:val="5C4B3A7E"/>
    <w:rsid w:val="5C5C2516"/>
    <w:rsid w:val="5C672C63"/>
    <w:rsid w:val="5C7A4E9F"/>
    <w:rsid w:val="5CAC29AB"/>
    <w:rsid w:val="5CB3218A"/>
    <w:rsid w:val="5CB7672F"/>
    <w:rsid w:val="5CBF0F39"/>
    <w:rsid w:val="5CC142E2"/>
    <w:rsid w:val="5CD04508"/>
    <w:rsid w:val="5CE17AD9"/>
    <w:rsid w:val="5CE811FD"/>
    <w:rsid w:val="5CE967A6"/>
    <w:rsid w:val="5D0F6F24"/>
    <w:rsid w:val="5D2650B4"/>
    <w:rsid w:val="5D266D64"/>
    <w:rsid w:val="5D2E11ED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7354D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7219AB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2D0B0F"/>
    <w:rsid w:val="603056C1"/>
    <w:rsid w:val="603C4C48"/>
    <w:rsid w:val="60563E8E"/>
    <w:rsid w:val="60582C79"/>
    <w:rsid w:val="606D3129"/>
    <w:rsid w:val="60703D0B"/>
    <w:rsid w:val="60724C1A"/>
    <w:rsid w:val="60783CF7"/>
    <w:rsid w:val="608A0914"/>
    <w:rsid w:val="60AE3615"/>
    <w:rsid w:val="60C77300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363B89"/>
    <w:rsid w:val="63370151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6254AE"/>
    <w:rsid w:val="64845637"/>
    <w:rsid w:val="64913ECE"/>
    <w:rsid w:val="64A85618"/>
    <w:rsid w:val="64C0588E"/>
    <w:rsid w:val="64C76D65"/>
    <w:rsid w:val="64E965CB"/>
    <w:rsid w:val="64ED11A3"/>
    <w:rsid w:val="64FA7361"/>
    <w:rsid w:val="65144ACD"/>
    <w:rsid w:val="65183542"/>
    <w:rsid w:val="651D7D23"/>
    <w:rsid w:val="65254108"/>
    <w:rsid w:val="653035FF"/>
    <w:rsid w:val="65424C34"/>
    <w:rsid w:val="654827B7"/>
    <w:rsid w:val="65666CB5"/>
    <w:rsid w:val="6571115B"/>
    <w:rsid w:val="659171A2"/>
    <w:rsid w:val="65D0216D"/>
    <w:rsid w:val="65EB103A"/>
    <w:rsid w:val="65FE57BD"/>
    <w:rsid w:val="65FF7A5D"/>
    <w:rsid w:val="6607216D"/>
    <w:rsid w:val="660D2132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32558"/>
    <w:rsid w:val="66E649C8"/>
    <w:rsid w:val="67181A17"/>
    <w:rsid w:val="67257555"/>
    <w:rsid w:val="673B1262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25F42"/>
    <w:rsid w:val="67C40649"/>
    <w:rsid w:val="67C4094C"/>
    <w:rsid w:val="67CF374B"/>
    <w:rsid w:val="67EF03AC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80E34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53CD"/>
    <w:rsid w:val="6A7D3ABC"/>
    <w:rsid w:val="6A80644E"/>
    <w:rsid w:val="6A865F51"/>
    <w:rsid w:val="6A881619"/>
    <w:rsid w:val="6A8B14FA"/>
    <w:rsid w:val="6A8B3798"/>
    <w:rsid w:val="6A9B78A7"/>
    <w:rsid w:val="6AD50713"/>
    <w:rsid w:val="6AE02E0C"/>
    <w:rsid w:val="6AF17F64"/>
    <w:rsid w:val="6AF458F5"/>
    <w:rsid w:val="6B087749"/>
    <w:rsid w:val="6B0C73B0"/>
    <w:rsid w:val="6B0F4925"/>
    <w:rsid w:val="6B1409BC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B508EF"/>
    <w:rsid w:val="6BDE1B06"/>
    <w:rsid w:val="6BF42E3B"/>
    <w:rsid w:val="6C0210E0"/>
    <w:rsid w:val="6C0862EB"/>
    <w:rsid w:val="6C1C58C2"/>
    <w:rsid w:val="6C251C3C"/>
    <w:rsid w:val="6C2641E5"/>
    <w:rsid w:val="6C2B60C2"/>
    <w:rsid w:val="6C553917"/>
    <w:rsid w:val="6C6062CD"/>
    <w:rsid w:val="6C7429E0"/>
    <w:rsid w:val="6C7566F3"/>
    <w:rsid w:val="6C7A7C07"/>
    <w:rsid w:val="6C812C84"/>
    <w:rsid w:val="6C9D6941"/>
    <w:rsid w:val="6CA67251"/>
    <w:rsid w:val="6CB15C09"/>
    <w:rsid w:val="6CC10622"/>
    <w:rsid w:val="6CE12F2B"/>
    <w:rsid w:val="6CEA6D6E"/>
    <w:rsid w:val="6CFA17AD"/>
    <w:rsid w:val="6D037C9A"/>
    <w:rsid w:val="6D1B4046"/>
    <w:rsid w:val="6D2507EC"/>
    <w:rsid w:val="6D2D3F67"/>
    <w:rsid w:val="6D357A95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DB352CD"/>
    <w:rsid w:val="6E097EA9"/>
    <w:rsid w:val="6E116D08"/>
    <w:rsid w:val="6E135025"/>
    <w:rsid w:val="6E174871"/>
    <w:rsid w:val="6E1B72D4"/>
    <w:rsid w:val="6E2E003F"/>
    <w:rsid w:val="6E3634D8"/>
    <w:rsid w:val="6E372E5F"/>
    <w:rsid w:val="6E3741BF"/>
    <w:rsid w:val="6E5C10F8"/>
    <w:rsid w:val="6E6C1932"/>
    <w:rsid w:val="6E8606A6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106A8F"/>
    <w:rsid w:val="6F27337C"/>
    <w:rsid w:val="6F5A7C06"/>
    <w:rsid w:val="6F5C0034"/>
    <w:rsid w:val="6F913C99"/>
    <w:rsid w:val="6F9221E1"/>
    <w:rsid w:val="6F9240A7"/>
    <w:rsid w:val="6FA56E12"/>
    <w:rsid w:val="6FBE410D"/>
    <w:rsid w:val="6FC21D07"/>
    <w:rsid w:val="6FC36FAE"/>
    <w:rsid w:val="6FCB1761"/>
    <w:rsid w:val="6FF3443A"/>
    <w:rsid w:val="6FF775D8"/>
    <w:rsid w:val="70080B49"/>
    <w:rsid w:val="701760CA"/>
    <w:rsid w:val="702511F2"/>
    <w:rsid w:val="70516D08"/>
    <w:rsid w:val="705C4A9B"/>
    <w:rsid w:val="706459F2"/>
    <w:rsid w:val="707E74E0"/>
    <w:rsid w:val="708648C1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A31A7"/>
    <w:rsid w:val="71616D30"/>
    <w:rsid w:val="716561CD"/>
    <w:rsid w:val="71681A1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50106"/>
    <w:rsid w:val="72474D5B"/>
    <w:rsid w:val="725D3E8F"/>
    <w:rsid w:val="727C18CB"/>
    <w:rsid w:val="728E3DEF"/>
    <w:rsid w:val="72A95C2C"/>
    <w:rsid w:val="72AB498D"/>
    <w:rsid w:val="72BF16C7"/>
    <w:rsid w:val="72CC236B"/>
    <w:rsid w:val="72D4746A"/>
    <w:rsid w:val="730A1682"/>
    <w:rsid w:val="730E0699"/>
    <w:rsid w:val="731E5274"/>
    <w:rsid w:val="732C523D"/>
    <w:rsid w:val="735416EA"/>
    <w:rsid w:val="736703F4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DF584C"/>
    <w:rsid w:val="74E9533D"/>
    <w:rsid w:val="74EF69C8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E15DD6"/>
    <w:rsid w:val="77065495"/>
    <w:rsid w:val="770C0962"/>
    <w:rsid w:val="771A4358"/>
    <w:rsid w:val="772D243F"/>
    <w:rsid w:val="77406F2E"/>
    <w:rsid w:val="776C0FE3"/>
    <w:rsid w:val="7782252D"/>
    <w:rsid w:val="778C5765"/>
    <w:rsid w:val="779F6F9D"/>
    <w:rsid w:val="77B44847"/>
    <w:rsid w:val="77C3294D"/>
    <w:rsid w:val="77C42516"/>
    <w:rsid w:val="77C844FE"/>
    <w:rsid w:val="77DD430B"/>
    <w:rsid w:val="77DD6A6A"/>
    <w:rsid w:val="77F02C38"/>
    <w:rsid w:val="77F82F76"/>
    <w:rsid w:val="78070277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836D7"/>
    <w:rsid w:val="792D7555"/>
    <w:rsid w:val="79500BCB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043AD"/>
    <w:rsid w:val="7AB317B4"/>
    <w:rsid w:val="7AB64D3E"/>
    <w:rsid w:val="7AC52CCB"/>
    <w:rsid w:val="7AD407A0"/>
    <w:rsid w:val="7AD519CA"/>
    <w:rsid w:val="7AE100FB"/>
    <w:rsid w:val="7B051B65"/>
    <w:rsid w:val="7B1227F8"/>
    <w:rsid w:val="7B1C1D4F"/>
    <w:rsid w:val="7B414C33"/>
    <w:rsid w:val="7B4D3CC3"/>
    <w:rsid w:val="7B522D4D"/>
    <w:rsid w:val="7B581BAC"/>
    <w:rsid w:val="7B5B161C"/>
    <w:rsid w:val="7B6608E4"/>
    <w:rsid w:val="7B7701BA"/>
    <w:rsid w:val="7B854D36"/>
    <w:rsid w:val="7BA47EC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402716"/>
    <w:rsid w:val="7C63472B"/>
    <w:rsid w:val="7C66300A"/>
    <w:rsid w:val="7C74695B"/>
    <w:rsid w:val="7C872CDF"/>
    <w:rsid w:val="7C905AC8"/>
    <w:rsid w:val="7CAE2219"/>
    <w:rsid w:val="7CB918AF"/>
    <w:rsid w:val="7CBB32B2"/>
    <w:rsid w:val="7CC553BA"/>
    <w:rsid w:val="7CC73207"/>
    <w:rsid w:val="7CE03FCF"/>
    <w:rsid w:val="7CF701A8"/>
    <w:rsid w:val="7CFF5B12"/>
    <w:rsid w:val="7D045B74"/>
    <w:rsid w:val="7D2339F7"/>
    <w:rsid w:val="7D252E0E"/>
    <w:rsid w:val="7D573759"/>
    <w:rsid w:val="7D60072D"/>
    <w:rsid w:val="7D723330"/>
    <w:rsid w:val="7D7F1AE4"/>
    <w:rsid w:val="7D8A0943"/>
    <w:rsid w:val="7D94268A"/>
    <w:rsid w:val="7DA017BC"/>
    <w:rsid w:val="7DAA2098"/>
    <w:rsid w:val="7DAF173B"/>
    <w:rsid w:val="7DCB1EDB"/>
    <w:rsid w:val="7DCE4D0E"/>
    <w:rsid w:val="7DE91CA0"/>
    <w:rsid w:val="7DF636C0"/>
    <w:rsid w:val="7DFC42BB"/>
    <w:rsid w:val="7E092125"/>
    <w:rsid w:val="7E146FA0"/>
    <w:rsid w:val="7E195066"/>
    <w:rsid w:val="7E196910"/>
    <w:rsid w:val="7E1A5148"/>
    <w:rsid w:val="7E2A2A0B"/>
    <w:rsid w:val="7E2B2E6F"/>
    <w:rsid w:val="7E2C5444"/>
    <w:rsid w:val="7E4B1CC8"/>
    <w:rsid w:val="7E502C4A"/>
    <w:rsid w:val="7E6E09C6"/>
    <w:rsid w:val="7E6E6AED"/>
    <w:rsid w:val="7E703192"/>
    <w:rsid w:val="7E926A36"/>
    <w:rsid w:val="7E9647EF"/>
    <w:rsid w:val="7EC93AF7"/>
    <w:rsid w:val="7EF41C3E"/>
    <w:rsid w:val="7EF62BCD"/>
    <w:rsid w:val="7F171C2E"/>
    <w:rsid w:val="7F313EA0"/>
    <w:rsid w:val="7F354263"/>
    <w:rsid w:val="7F4923A2"/>
    <w:rsid w:val="7F5601FA"/>
    <w:rsid w:val="7F700B24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2024-11-08T08:36:53Z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